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3GPP TSG-RAN WG4 Meeting #94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R4-200051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6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Online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24 February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 xml:space="preserve"> - 6 March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0445</w:t>
            </w:r>
            <w:bookmarkStart w:id="5" w:name="_GoBack"/>
            <w:bookmarkEnd w:id="5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corrections for 38.133 Perf Part R116 (Cat A)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20-02-13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Multiple errors in tables in clause 10.1 spotted:</w:t>
            </w:r>
          </w:p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- duplication of units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- typos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duplicated units and correct typos.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aforementioned errors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2" w:name="OLE_LINK22"/>
      <w:r>
        <w:rPr>
          <w:rFonts w:ascii="Arial" w:hAnsi="Arial"/>
          <w:sz w:val="28"/>
          <w:lang w:val="en-US"/>
        </w:rPr>
        <w:t>10.1.2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bookmarkEnd w:id="2"/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10.1.2.1.1-1: SS-RSRP Intra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0" w:author="Richie Leo (ZTE)" w:date="2020-01-31T11:08:5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" w:author="Richie Leo (ZTE)" w:date="2020-01-31T11:09:0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NR_SDL_FR1_A</w:t>
            </w:r>
            <w:r>
              <w:rPr>
                <w:rFonts w:ascii="Arial" w:hAnsi="Arial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</w:t>
      </w:r>
      <w:r>
        <w:t>.1.2.1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for intra-frequency measurements are fulfilled according to Annex B.2.2 for a corresponding Band for each relevant SSB.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10.1.2.1.2-1: SS-RSRP Intra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" w:author="Richie Leo (ZTE)" w:date="2020-01-31T11:09:1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3" w:author="Richie Leo (ZTE)" w:date="2020-01-31T11:09:2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lang w:val="en-US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10.1.3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10.1.3.1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10.1.3.1.1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 7.3.4 of TS 38.101-2 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10.1.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>.1.1-1: SS-RSRP Intra frequency absolute accuracy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6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9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8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11</w:t>
            </w:r>
          </w:p>
        </w:tc>
        <w:tc>
          <w:tcPr>
            <w:tcW w:w="111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10.1.3.1.2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SS-RSRP Accuracy</w:t>
      </w:r>
    </w:p>
    <w:p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FR2.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10.1.3.1.2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SS-RSRP</w:t>
      </w:r>
      <w:r>
        <w:rPr>
          <w:rFonts w:ascii="Arial" w:hAnsi="Arial"/>
          <w:b/>
        </w:rPr>
        <w:t xml:space="preserve"> Intra frequency relative accuracy in FR2</w:t>
      </w:r>
    </w:p>
    <w:tbl>
      <w:tblPr>
        <w:tblStyle w:val="48"/>
        <w:tblW w:w="70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0"/>
        <w:gridCol w:w="1057"/>
        <w:gridCol w:w="1057"/>
        <w:gridCol w:w="1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368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 w:eastAsia="zh-CN"/>
        </w:rPr>
        <w:t>10.1.3.2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Void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RSRP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SS-RSRP accuracy requirements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10.1.4.1.1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Absolute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SS-RSRP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SS-RSRP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 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10.1.4.1.1-1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</w:t>
      </w:r>
      <w:r>
        <w:rPr>
          <w:rFonts w:ascii="Arial" w:hAnsi="Arial"/>
          <w:b/>
        </w:rPr>
        <w:t>RSRP Inter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4" w:author="Richie Leo (ZTE)" w:date="2020-01-31T11:11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5" w:author="Richie Leo (ZTE)" w:date="2020-01-31T11:11:3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NR_SDL_FR1_A, NR_FDD_FR1_B, NR_TDD_FR1_C, NR_FDD_FR1_D, NR_TDD_FR1_D, NR_FDD_FR1_E, NR_TDD_FR1_E, NR_FDD_FR1_G, 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10.1.4.1.2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 of SS-RSRP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inter frequency case is defined as the RSRP measured from one cell on a frequency in FR1compared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Clause 7.3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  <w:r>
        <w:rPr>
          <w:lang w:val="en-US" w:eastAsia="zh-CN"/>
        </w:rPr>
        <w:t xml:space="preserve">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10.1.4.1.2-1: SS-RSRP Inter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6" w:author="Richie Leo (ZTE)" w:date="2020-01-31T11:11:48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10.1.4.2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10.1.7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10.1.7.1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.1.7.1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10.1.7.1.1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10.1.7.1.1-1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7" w:author="Richie Leo (ZTE)" w:date="2020-01-31T11:11:5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8" w:author="Richie Leo (ZTE)" w:date="2020-01-31T11:12:0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10.1.8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10.1.8</w:t>
      </w:r>
      <w:r>
        <w:rPr>
          <w:rFonts w:ascii="Arial" w:hAnsi="Arial"/>
          <w:sz w:val="24"/>
          <w:lang w:val="en-US" w:eastAsia="zh-CN"/>
        </w:rPr>
        <w:t>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</w:t>
      </w:r>
      <w:r>
        <w:rPr>
          <w:rFonts w:ascii="Arial" w:hAnsi="Arial"/>
          <w:sz w:val="24"/>
          <w:lang w:val="en-US"/>
        </w:rPr>
        <w:t xml:space="preserve">-frequency </w:t>
      </w:r>
      <w:r>
        <w:rPr>
          <w:rFonts w:ascii="Arial" w:hAnsi="Arial"/>
          <w:sz w:val="24"/>
          <w:lang w:val="en-US" w:eastAsia="ko-KR"/>
        </w:rPr>
        <w:t>SS-RSRQ</w:t>
      </w:r>
      <w:r>
        <w:rPr>
          <w:rFonts w:ascii="Arial" w:hAnsi="Arial"/>
          <w:sz w:val="24"/>
          <w:lang w:val="en-US"/>
        </w:rPr>
        <w:t xml:space="preserve"> accuracy requirements </w:t>
      </w:r>
      <w:r>
        <w:rPr>
          <w:rFonts w:ascii="Arial" w:hAnsi="Arial"/>
          <w:sz w:val="24"/>
          <w:lang w:val="en-US" w:eastAsia="zh-CN"/>
        </w:rPr>
        <w:t>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.1.8.1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FR2</w:t>
      </w:r>
    </w:p>
    <w:p>
      <w:pPr>
        <w:rPr>
          <w:i/>
        </w:rPr>
      </w:pPr>
      <w:r>
        <w:rPr>
          <w:rFonts w:cs="v4.2.0"/>
        </w:rPr>
        <w:t xml:space="preserve">Unless otherwise specified, the requirements </w:t>
      </w:r>
      <w:r>
        <w:t xml:space="preserve">for </w:t>
      </w:r>
      <w:r>
        <w:rPr>
          <w:rFonts w:cs="v4.2.0"/>
        </w:rPr>
        <w:t xml:space="preserve">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10.1.8.1.1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 xml:space="preserve">.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10.1.8.1.1-1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/>
                <w:sz w:val="18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Inter-frequency RSRQ accuracy requirements for </w:t>
      </w:r>
      <w:r>
        <w:rPr>
          <w:rFonts w:ascii="Arial" w:hAnsi="Arial"/>
          <w:sz w:val="28"/>
          <w:lang w:val="en-US" w:eastAsia="ko-KR"/>
        </w:rPr>
        <w:t>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10.1.9.1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10.1.9.1.1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Aboslute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SS-RSRQ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9" w:author="Richie Leo (ZTE)" w:date="2020-01-31T11:12:1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0" w:author="Richie Leo (ZTE)" w:date="2020-01-31T11:12:1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</w:t>
      </w:r>
      <w:r>
        <w:rPr>
          <w:rFonts w:ascii="Arial" w:hAnsi="Arial"/>
          <w:sz w:val="22"/>
          <w:lang w:eastAsia="zh-CN"/>
        </w:rPr>
        <w:t>9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1" w:author="Richie Leo (ZTE)" w:date="2020-01-31T11:12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2" w:author="Richie Leo (ZTE)" w:date="2020-01-31T11:12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10.1.12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10.1.12.1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10.1.12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10.1.12.1.1-1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3" w:author="Richie Leo (ZTE)" w:date="2020-01-31T11:12:4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4" w:author="Richie Leo (ZTE)" w:date="2020-01-31T11:12:4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10.1.13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10.1.13.1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10.1.13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FR2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10.1.13.1.1-1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10.1.14.1.1</w:t>
      </w:r>
      <w:r>
        <w:rPr>
          <w:rFonts w:ascii="Arial" w:hAnsi="Arial"/>
          <w:sz w:val="22"/>
          <w:lang w:val="en-US" w:eastAsia="zh-CN"/>
        </w:rPr>
        <w:tab/>
      </w:r>
      <w:del w:id="15" w:author="Richie Leo (ZTE)" w:date="2020-01-31T11:13:01Z">
        <w:r>
          <w:rPr>
            <w:rFonts w:ascii="Arial" w:hAnsi="Arial"/>
            <w:sz w:val="22"/>
            <w:lang w:eastAsia="zh-CN"/>
          </w:rPr>
          <w:delText>Aboslute</w:delText>
        </w:r>
      </w:del>
      <w:ins w:id="16" w:author="Richie Leo (ZTE)" w:date="2020-01-31T11:13:01Z">
        <w:r>
          <w:rPr>
            <w:rFonts w:hint="eastAsia" w:ascii="Arial" w:hAnsi="Arial"/>
            <w:sz w:val="22"/>
            <w:lang w:eastAsia="zh-CN"/>
          </w:rPr>
          <w:t>Absolute</w:t>
        </w:r>
      </w:ins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SS-SINR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7" w:author="Richie Leo (ZTE)" w:date="2020-01-31T11:13:1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8" w:author="Richie Leo (ZTE)" w:date="2020-01-31T11:13:1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10.1.14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inter frequency case is defined as the SS-SINR measured from one cell on a frequency in FR1 compared to the SS-SINR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7"/>
        <w:gridCol w:w="951"/>
        <w:gridCol w:w="2122"/>
        <w:gridCol w:w="1107"/>
        <w:gridCol w:w="1032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2,4</w:t>
            </w:r>
          </w:p>
        </w:tc>
        <w:tc>
          <w:tcPr>
            <w:tcW w:w="714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5</w:t>
            </w:r>
          </w:p>
        </w:tc>
        <w:tc>
          <w:tcPr>
            <w:tcW w:w="3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2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 kHz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  <w:del w:id="19" w:author="Richie Leo (ZTE)" w:date="2020-01-31T11:13:2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-6</w:t>
            </w:r>
            <w:del w:id="20" w:author="Richie Leo (ZTE)" w:date="2020-01-31T11:13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[25]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start</w:t>
      </w:r>
      <w:r>
        <w:rPr>
          <w:i/>
          <w:color w:val="0000FF"/>
          <w:lang w:eastAsia="zh-CN"/>
        </w:rPr>
        <w:t xml:space="preserve">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10.1.19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L1-RSRP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10.1.19.1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SSB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>RSRP in this clause apply to all SSBs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10.1.19.1.1-1: SSB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±5.0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±9.5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1" w:author="Richie Leo (ZTE)" w:date="2020-01-31T11:13:43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±8.5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±11.5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2" w:author="Richie Leo (ZTE)" w:date="2020-01-31T11:13:46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NR_FDD_FR1_H,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>largest measured value of L1-RSRP among all SSBs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10.1.19.1.2-1: SSB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3" w:author="Richie Leo (ZTE)" w:date="2020-01-31T11:13:5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SSBs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10.1.19.2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CSI-RS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RSRP in this clause apply to all CSI-RS resources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10.1.19.2.1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 10.1.19.2.1-1.</w:t>
      </w:r>
    </w:p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10.1.19.2.1-1: CSI-RS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043"/>
        <w:gridCol w:w="780"/>
        <w:gridCol w:w="1957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8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CSI-RS Ês/Iot</w:t>
            </w:r>
          </w:p>
        </w:tc>
        <w:tc>
          <w:tcPr>
            <w:tcW w:w="731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4" w:author="Richie Leo (ZTE)" w:date="2020-01-31T11:14:09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11.5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5" w:author="Richie Leo (ZTE)" w:date="2020-01-31T11:14:10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CSI-RS compared to the </w:t>
      </w:r>
      <w:r>
        <w:rPr>
          <w:lang w:val="en-US"/>
        </w:rPr>
        <w:t>largest measured value of L1-RSRP among all CSI-RS resources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10.1.19.2.2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</w:t>
      </w:r>
      <w:r>
        <w:rPr>
          <w:rFonts w:eastAsia="PMingLiU"/>
          <w:lang w:val="en-US" w:eastAsia="zh-CN"/>
        </w:rPr>
        <w:t> </w:t>
      </w:r>
      <w:r>
        <w:rPr>
          <w:rFonts w:eastAsia="PMingLiU"/>
          <w:lang w:eastAsia="zh-CN"/>
        </w:rPr>
        <w:t xml:space="preserve">10.1.19.2.2-1. 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10.1.19.2.2-1: CSI-RS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11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31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6" w:author="Richie Leo (ZTE)" w:date="2020-01-31T11:14:1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CSI-RS Ês/Iot is the minimum CSI-RS Ês/Iot of the pair of CSI-RS resources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3" w:name="_Toc5952724"/>
      <w:r>
        <w:rPr>
          <w:rFonts w:ascii="Arial" w:hAnsi="Arial"/>
          <w:sz w:val="28"/>
          <w:lang w:val="en-US"/>
        </w:rPr>
        <w:t>10.1.21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SFTD accuracy requirements</w:t>
      </w:r>
      <w:bookmarkEnd w:id="3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4" w:name="_Toc5952725"/>
      <w:r>
        <w:rPr>
          <w:rFonts w:ascii="Arial" w:hAnsi="Arial"/>
          <w:sz w:val="24"/>
          <w:lang w:val="en-US"/>
        </w:rPr>
        <w:t>10.1.21.1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SFTD </w:t>
      </w:r>
      <w:del w:id="27" w:author="Richie Leo (ZTE)" w:date="2020-01-31T11:14:25Z">
        <w:r>
          <w:rPr>
            <w:rFonts w:ascii="Arial" w:hAnsi="Arial"/>
            <w:sz w:val="24"/>
            <w:lang w:val="en-US"/>
          </w:rPr>
          <w:delText>acuracy</w:delText>
        </w:r>
      </w:del>
      <w:ins w:id="28" w:author="Richie Leo (ZTE)" w:date="2020-01-31T11:14:25Z">
        <w:r>
          <w:rPr>
            <w:rFonts w:hint="eastAsia" w:ascii="Arial" w:hAnsi="Arial" w:eastAsia="宋体"/>
            <w:sz w:val="24"/>
            <w:lang w:val="en-US" w:eastAsia="zh-CN"/>
          </w:rPr>
          <w:t>accuracy</w:t>
        </w:r>
      </w:ins>
      <w:r>
        <w:rPr>
          <w:rFonts w:ascii="Arial" w:hAnsi="Arial"/>
          <w:sz w:val="24"/>
          <w:lang w:val="en-US"/>
        </w:rPr>
        <w:t xml:space="preserve"> requirements for NE-DC</w:t>
      </w:r>
      <w:bookmarkEnd w:id="4"/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E-UTRAN PSCell under NE-DC</w:t>
      </w:r>
      <w:r>
        <w:t>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10.1.21.1-4 are </w:t>
      </w:r>
      <w:del w:id="29" w:author="Richie Leo (ZTE)" w:date="2020-01-31T11:14:28Z">
        <w:r>
          <w:rPr>
            <w:rFonts w:cs="v4.2.0"/>
          </w:rPr>
          <w:delText>appilicable</w:delText>
        </w:r>
      </w:del>
      <w:ins w:id="30" w:author="Richie Leo (ZTE)" w:date="2020-01-31T11:14:28Z">
        <w:r>
          <w:rPr>
            <w:rFonts w:hint="eastAsia" w:eastAsia="宋体" w:cs="v4.2.0"/>
            <w:lang w:eastAsia="zh-CN"/>
          </w:rPr>
          <w:t>applicable</w:t>
        </w:r>
      </w:ins>
      <w:r>
        <w:rPr>
          <w:rFonts w:cs="v4.2.0"/>
        </w:rPr>
        <w:t xml:space="preserve"> under the following conditions:</w:t>
      </w:r>
    </w:p>
    <w:p>
      <w:pPr>
        <w:ind w:left="568" w:hanging="284"/>
      </w:pPr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ab/>
      </w: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ab/>
      </w:r>
      <w:r>
        <w:t>-</w:t>
      </w:r>
      <w:r>
        <w:tab/>
      </w:r>
      <w:r>
        <w:t xml:space="preserve">Io range </w:t>
      </w:r>
      <w:del w:id="31" w:author="Richie Leo (ZTE)" w:date="2020-01-31T11:14:34Z">
        <w:r>
          <w:rPr/>
          <w:delText>deifined</w:delText>
        </w:r>
      </w:del>
      <w:ins w:id="32" w:author="Richie Leo (ZTE)" w:date="2020-01-31T11:14:34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10.1.21.1-1.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</w:t>
            </w:r>
            <w:r>
              <w:rPr>
                <w:rFonts w:ascii="Arial" w:hAnsi="Arial"/>
                <w:sz w:val="18"/>
              </w:rPr>
              <w:t>ΔR</w:t>
            </w:r>
            <w:r>
              <w:rPr>
                <w:rFonts w:ascii="Arial" w:hAnsi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MSD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4: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Only NR bands within EN-DC band combinations as specified in </w:t>
            </w:r>
            <w:r>
              <w:rPr>
                <w:rFonts w:ascii="Arial" w:hAnsi="Arial" w:cs="Arial"/>
                <w:sz w:val="18"/>
                <w:lang w:eastAsia="ja-JP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5.5B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/>
    <w:p>
      <w:r>
        <w:t>For FR2 PCell SFN and frame timing measurement:</w:t>
      </w:r>
    </w:p>
    <w:p>
      <w:pPr>
        <w:ind w:left="568" w:hanging="284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33" w:author="Richie Leo (ZTE)" w:date="2020-01-31T11:14:46Z">
        <w:r>
          <w:rPr/>
          <w:delText>deifined</w:delText>
        </w:r>
      </w:del>
      <w:ins w:id="34" w:author="Richie Leo (ZTE)" w:date="2020-01-31T11:14:46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10.1.21.1-2.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10.1.21.1-2: PCell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r>
        <w:t xml:space="preserve">For E-UTRA PSCell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>-</w:t>
      </w:r>
      <w:r>
        <w:tab/>
      </w:r>
      <w:r>
        <w:t>Cell specific reference signals are transmitted either from one, two or four antenna ports.</w:t>
      </w:r>
    </w:p>
    <w:p>
      <w:pPr>
        <w:ind w:left="568" w:hanging="284"/>
      </w:pPr>
      <w:r>
        <w:t>-</w:t>
      </w:r>
      <w:r>
        <w:tab/>
      </w:r>
      <w:r>
        <w:t>Conditions defined in TS 36.101 [25] Clause 7.3 for reference sensitivity are fulfilled.</w:t>
      </w:r>
    </w:p>
    <w:p>
      <w:pPr>
        <w:ind w:left="568" w:hanging="284"/>
      </w:pPr>
      <w:r>
        <w:t>-</w:t>
      </w:r>
      <w:r>
        <w:tab/>
      </w:r>
      <w:r>
        <w:t>No changes to the uplink transmission timing are applied during the measurement period.</w:t>
      </w:r>
    </w:p>
    <w:p>
      <w:pPr>
        <w:ind w:left="568" w:hanging="284"/>
      </w:pPr>
      <w:r>
        <w:t>-</w:t>
      </w:r>
      <w:r>
        <w:tab/>
      </w:r>
      <w:r>
        <w:t>RSRP|</w:t>
      </w:r>
      <w:r>
        <w:rPr>
          <w:vertAlign w:val="subscript"/>
        </w:rPr>
        <w:t>dBm</w:t>
      </w:r>
      <w:r>
        <w:t xml:space="preserve"> according to Annex B.3.5 in TS 36.101 [25] for a corresponding Band.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35" w:author="Richie Leo (ZTE)" w:date="2020-01-31T11:14:57Z">
        <w:r>
          <w:rPr/>
          <w:delText>deifined</w:delText>
        </w:r>
      </w:del>
      <w:ins w:id="36" w:author="Richie Leo (ZTE)" w:date="2020-01-31T11:14:57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10.1.21.1-3.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10.1.21.1-3: E-UTRA PSCell Io range conditions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815"/>
        <w:gridCol w:w="1925"/>
        <w:gridCol w:w="19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dBm/15kHz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When in dBm/15kHz, the minimum Io condition is expressed as the average Io per RE over all REs in that symbol. Io may be different in different symbols within a subframe.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The condition level is increased by ∆&gt;0, when applicable, as described in clauses B.4.2 and B.4.3 in TS36.133 [15].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E-UTRA operating band groups are as defined in clause 3.5 in TS 36.133 [15].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10.1.21.1-4: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37" w:author="Richie Leo (ZTE)" w:date="2020-01-31T11:15:1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SFTD </w:t>
      </w:r>
      <w:del w:id="38" w:author="Richie Leo (ZTE)" w:date="2020-01-31T11:15:17Z">
        <w:r>
          <w:rPr>
            <w:rFonts w:ascii="Arial" w:hAnsi="Arial"/>
            <w:sz w:val="24"/>
            <w:lang w:val="en-US"/>
          </w:rPr>
          <w:delText>acuracy</w:delText>
        </w:r>
      </w:del>
      <w:ins w:id="39" w:author="Richie Leo (ZTE)" w:date="2020-01-31T11:15:17Z">
        <w:r>
          <w:rPr>
            <w:rFonts w:hint="eastAsia" w:ascii="Arial" w:hAnsi="Arial" w:eastAsia="宋体"/>
            <w:sz w:val="24"/>
            <w:lang w:val="en-US" w:eastAsia="zh-CN"/>
          </w:rPr>
          <w:t>accuracy</w:t>
        </w:r>
      </w:ins>
      <w:r>
        <w:rPr>
          <w:rFonts w:ascii="Arial" w:hAnsi="Arial"/>
          <w:sz w:val="24"/>
          <w:lang w:val="en-US"/>
        </w:rPr>
        <w:t xml:space="preserve"> requirements for NR-DC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in FR1 and PSCell in FR2 under NR dual connectivity</w:t>
      </w:r>
      <w:r>
        <w:t>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10.1.21.2-3 are </w:t>
      </w:r>
      <w:del w:id="40" w:author="Richie Leo (ZTE)" w:date="2020-01-31T11:15:20Z">
        <w:r>
          <w:rPr>
            <w:rFonts w:cs="v4.2.0"/>
          </w:rPr>
          <w:delText>appilicable</w:delText>
        </w:r>
      </w:del>
      <w:ins w:id="41" w:author="Richie Leo (ZTE)" w:date="2020-01-31T11:15:20Z">
        <w:r>
          <w:rPr>
            <w:rFonts w:hint="eastAsia" w:eastAsia="宋体" w:cs="v4.2.0"/>
            <w:lang w:eastAsia="zh-CN"/>
          </w:rPr>
          <w:t>applicable</w:t>
        </w:r>
      </w:ins>
      <w:r>
        <w:rPr>
          <w:rFonts w:cs="v4.2.0"/>
        </w:rPr>
        <w:t xml:space="preserve"> under the following conditions:</w:t>
      </w:r>
    </w:p>
    <w:p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42" w:author="Richie Leo (ZTE)" w:date="2020-01-31T11:15:23Z">
        <w:r>
          <w:rPr/>
          <w:delText>deifined</w:delText>
        </w:r>
      </w:del>
      <w:ins w:id="43" w:author="Richie Leo (ZTE)" w:date="2020-01-31T11:15:23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10.1.21.2-1.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10.1.21.2-1: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PSCell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44" w:author="Richie Leo (ZTE)" w:date="2020-01-31T11:15:44Z">
        <w:r>
          <w:rPr/>
          <w:delText>deifined</w:delText>
        </w:r>
      </w:del>
      <w:ins w:id="45" w:author="Richie Leo (ZTE)" w:date="2020-01-31T11:15:44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10.1.21.2-2.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10.1.21.2-2: PSCell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10.1.21.2-3: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</w:t>
            </w:r>
            <w:del w:id="46" w:author="Richie Leo (ZTE)" w:date="2020-01-31T11:15:5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Between FR1 and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jc w:val="center"/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10.1.21.3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Inter frequency SFTD </w:t>
      </w:r>
      <w:del w:id="47" w:author="Richie Leo (ZTE)" w:date="2020-01-31T11:16:03Z">
        <w:r>
          <w:rPr>
            <w:rFonts w:ascii="Arial" w:hAnsi="Arial"/>
            <w:sz w:val="24"/>
            <w:lang w:val="en-US"/>
          </w:rPr>
          <w:delText>acuracy</w:delText>
        </w:r>
      </w:del>
      <w:ins w:id="48" w:author="Richie Leo (ZTE)" w:date="2020-01-31T11:16:03Z">
        <w:r>
          <w:rPr>
            <w:rFonts w:hint="eastAsia" w:ascii="Arial" w:hAnsi="Arial" w:eastAsia="宋体"/>
            <w:sz w:val="24"/>
            <w:lang w:val="en-US" w:eastAsia="zh-CN"/>
          </w:rPr>
          <w:t>accuracy</w:t>
        </w:r>
      </w:ins>
      <w:r>
        <w:rPr>
          <w:rFonts w:ascii="Arial" w:hAnsi="Arial"/>
          <w:sz w:val="24"/>
          <w:lang w:val="en-US"/>
        </w:rPr>
        <w:t xml:space="preserve"> requirements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inter-frequency neighbour cell</w:t>
      </w:r>
      <w:r>
        <w:t>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10.1.21.3-3 are </w:t>
      </w:r>
      <w:del w:id="49" w:author="Richie Leo (ZTE)" w:date="2020-01-31T11:16:05Z">
        <w:r>
          <w:rPr>
            <w:rFonts w:cs="v4.2.0"/>
          </w:rPr>
          <w:delText>appilicable</w:delText>
        </w:r>
      </w:del>
      <w:ins w:id="50" w:author="Richie Leo (ZTE)" w:date="2020-01-31T11:16:05Z">
        <w:r>
          <w:rPr>
            <w:rFonts w:hint="eastAsia" w:eastAsia="宋体" w:cs="v4.2.0"/>
            <w:lang w:eastAsia="zh-CN"/>
          </w:rPr>
          <w:t>applicable</w:t>
        </w:r>
      </w:ins>
      <w:r>
        <w:rPr>
          <w:rFonts w:cs="v4.2.0"/>
        </w:rPr>
        <w:t xml:space="preserve"> under the following conditions:</w:t>
      </w:r>
    </w:p>
    <w:p>
      <w:r>
        <w:t xml:space="preserve">For FR1 PCell, inter frequency neighbour 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51" w:author="Richie Leo (ZTE)" w:date="2020-01-31T11:16:07Z">
        <w:r>
          <w:rPr/>
          <w:delText>deifined</w:delText>
        </w:r>
      </w:del>
      <w:ins w:id="52" w:author="Richie Leo (ZTE)" w:date="2020-01-31T11:16:07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10.1.21.3-1.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10.1.21.3-1: PCell, inter frequency neighbour 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PCell, inter frequency neighbour 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53" w:author="Richie Leo (ZTE)" w:date="2020-01-31T11:16:13Z">
        <w:r>
          <w:rPr/>
          <w:delText>deifined</w:delText>
        </w:r>
      </w:del>
      <w:ins w:id="54" w:author="Richie Leo (ZTE)" w:date="2020-01-31T11:16:13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10.1.21.3-2.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10.1.21.3-2: PCell, inter frequency neighbour 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10.1.21.3-3: Inter frequency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val="fr-FR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3"/>
            </w:r>
            <w:r>
              <w:rPr>
                <w:rFonts w:ascii="Arial" w:hAnsi="Arial"/>
                <w:sz w:val="18"/>
                <w:lang w:val="fr-FR"/>
              </w:rPr>
              <w:t xml:space="preserve"> -3</w:t>
            </w:r>
            <w:del w:id="55" w:author="Richie Leo (ZTE)" w:date="2020-01-31T11:16:23Z">
              <w:r>
                <w:rPr>
                  <w:rFonts w:ascii="Arial" w:hAnsi="Arial"/>
                  <w:sz w:val="18"/>
                  <w:lang w:val="fr-FR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val="fr-FR" w:eastAsia="zh-CN"/>
              </w:rPr>
              <w:t>FR1,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3448B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797BCC"/>
    <w:rsid w:val="02AD0989"/>
    <w:rsid w:val="03A17E5D"/>
    <w:rsid w:val="03F74E29"/>
    <w:rsid w:val="04013CC1"/>
    <w:rsid w:val="05880D38"/>
    <w:rsid w:val="06502056"/>
    <w:rsid w:val="06A95D55"/>
    <w:rsid w:val="07382D93"/>
    <w:rsid w:val="074337BD"/>
    <w:rsid w:val="0768726C"/>
    <w:rsid w:val="07C50F04"/>
    <w:rsid w:val="08212457"/>
    <w:rsid w:val="08EA733E"/>
    <w:rsid w:val="09D63744"/>
    <w:rsid w:val="0AE64AC5"/>
    <w:rsid w:val="0B4141D5"/>
    <w:rsid w:val="0B6344E3"/>
    <w:rsid w:val="0BA8118E"/>
    <w:rsid w:val="0BD2637C"/>
    <w:rsid w:val="0E127D22"/>
    <w:rsid w:val="0EC40E08"/>
    <w:rsid w:val="0EDE344F"/>
    <w:rsid w:val="0F090A06"/>
    <w:rsid w:val="122B19E4"/>
    <w:rsid w:val="14D53AFA"/>
    <w:rsid w:val="14F113A9"/>
    <w:rsid w:val="15525A1B"/>
    <w:rsid w:val="168D3EA4"/>
    <w:rsid w:val="17780B16"/>
    <w:rsid w:val="17B6200A"/>
    <w:rsid w:val="18464BB6"/>
    <w:rsid w:val="18823DD2"/>
    <w:rsid w:val="18F05F9F"/>
    <w:rsid w:val="19B165BD"/>
    <w:rsid w:val="1A003D9E"/>
    <w:rsid w:val="1A18265A"/>
    <w:rsid w:val="1B4B000D"/>
    <w:rsid w:val="1BA23C14"/>
    <w:rsid w:val="1D030440"/>
    <w:rsid w:val="1D4A57DF"/>
    <w:rsid w:val="1D7E0E0F"/>
    <w:rsid w:val="1E397B71"/>
    <w:rsid w:val="1EAA1366"/>
    <w:rsid w:val="1F9136E2"/>
    <w:rsid w:val="200B21A4"/>
    <w:rsid w:val="21CA15A6"/>
    <w:rsid w:val="22182808"/>
    <w:rsid w:val="227434BA"/>
    <w:rsid w:val="22837FFD"/>
    <w:rsid w:val="23096207"/>
    <w:rsid w:val="23672910"/>
    <w:rsid w:val="238F0684"/>
    <w:rsid w:val="245E7C70"/>
    <w:rsid w:val="25726CF6"/>
    <w:rsid w:val="25B34A9F"/>
    <w:rsid w:val="26D06217"/>
    <w:rsid w:val="26E17DD3"/>
    <w:rsid w:val="27586709"/>
    <w:rsid w:val="27975465"/>
    <w:rsid w:val="27D33D6D"/>
    <w:rsid w:val="28275F09"/>
    <w:rsid w:val="2902750F"/>
    <w:rsid w:val="292F1162"/>
    <w:rsid w:val="298D0175"/>
    <w:rsid w:val="2C303E19"/>
    <w:rsid w:val="2CF73A08"/>
    <w:rsid w:val="2E8052FE"/>
    <w:rsid w:val="2FCE68D6"/>
    <w:rsid w:val="305F0602"/>
    <w:rsid w:val="3087217A"/>
    <w:rsid w:val="310615BA"/>
    <w:rsid w:val="31F079CE"/>
    <w:rsid w:val="327335BE"/>
    <w:rsid w:val="332F415C"/>
    <w:rsid w:val="343A645B"/>
    <w:rsid w:val="35071B7E"/>
    <w:rsid w:val="35825E9A"/>
    <w:rsid w:val="36053136"/>
    <w:rsid w:val="36B0344B"/>
    <w:rsid w:val="38656379"/>
    <w:rsid w:val="39E84AA9"/>
    <w:rsid w:val="39EB3446"/>
    <w:rsid w:val="39F84B8B"/>
    <w:rsid w:val="3A276685"/>
    <w:rsid w:val="3B2D6110"/>
    <w:rsid w:val="3B7A19E7"/>
    <w:rsid w:val="3E686C5A"/>
    <w:rsid w:val="3F627A1B"/>
    <w:rsid w:val="3F953FE5"/>
    <w:rsid w:val="3FA22AAB"/>
    <w:rsid w:val="3FB71173"/>
    <w:rsid w:val="404C070C"/>
    <w:rsid w:val="405D6EC6"/>
    <w:rsid w:val="40D06F82"/>
    <w:rsid w:val="41244CD5"/>
    <w:rsid w:val="41263D90"/>
    <w:rsid w:val="42717868"/>
    <w:rsid w:val="42884A7B"/>
    <w:rsid w:val="42DA4C03"/>
    <w:rsid w:val="44E875B8"/>
    <w:rsid w:val="44FA1E4B"/>
    <w:rsid w:val="4530782D"/>
    <w:rsid w:val="460A7131"/>
    <w:rsid w:val="46635CC8"/>
    <w:rsid w:val="46B967A8"/>
    <w:rsid w:val="47185708"/>
    <w:rsid w:val="473E4809"/>
    <w:rsid w:val="48F44827"/>
    <w:rsid w:val="4A185BDF"/>
    <w:rsid w:val="4A55249E"/>
    <w:rsid w:val="4A5F0B07"/>
    <w:rsid w:val="4B8657BB"/>
    <w:rsid w:val="4D9E7DF9"/>
    <w:rsid w:val="4DD74D3E"/>
    <w:rsid w:val="4F1F359E"/>
    <w:rsid w:val="50D86EB5"/>
    <w:rsid w:val="51086BF8"/>
    <w:rsid w:val="51473B6E"/>
    <w:rsid w:val="51AD1800"/>
    <w:rsid w:val="51B82F1A"/>
    <w:rsid w:val="51BD1AA8"/>
    <w:rsid w:val="51F14A54"/>
    <w:rsid w:val="52FA5E9F"/>
    <w:rsid w:val="54D849EA"/>
    <w:rsid w:val="552D6047"/>
    <w:rsid w:val="55CE0C36"/>
    <w:rsid w:val="55D54EC2"/>
    <w:rsid w:val="55E97927"/>
    <w:rsid w:val="561A1CB0"/>
    <w:rsid w:val="562E66F9"/>
    <w:rsid w:val="56416487"/>
    <w:rsid w:val="569432D2"/>
    <w:rsid w:val="569D7A18"/>
    <w:rsid w:val="574211AB"/>
    <w:rsid w:val="576D5960"/>
    <w:rsid w:val="586405B0"/>
    <w:rsid w:val="589D382E"/>
    <w:rsid w:val="59225598"/>
    <w:rsid w:val="59EC2E3F"/>
    <w:rsid w:val="5A5825D6"/>
    <w:rsid w:val="5ADF6BE6"/>
    <w:rsid w:val="5D8A6039"/>
    <w:rsid w:val="5DCA2F88"/>
    <w:rsid w:val="5E6A0F51"/>
    <w:rsid w:val="61092D41"/>
    <w:rsid w:val="622C332F"/>
    <w:rsid w:val="625C5E42"/>
    <w:rsid w:val="6572571F"/>
    <w:rsid w:val="66D670D0"/>
    <w:rsid w:val="66F7391C"/>
    <w:rsid w:val="6713574F"/>
    <w:rsid w:val="69746A68"/>
    <w:rsid w:val="69F06389"/>
    <w:rsid w:val="6A990705"/>
    <w:rsid w:val="6B5A5904"/>
    <w:rsid w:val="6B7041D4"/>
    <w:rsid w:val="6D1A4955"/>
    <w:rsid w:val="6D2A72F9"/>
    <w:rsid w:val="6DEF7A6F"/>
    <w:rsid w:val="6ED109B4"/>
    <w:rsid w:val="703135D7"/>
    <w:rsid w:val="724C6614"/>
    <w:rsid w:val="7275384B"/>
    <w:rsid w:val="73183E88"/>
    <w:rsid w:val="73585386"/>
    <w:rsid w:val="73954C7F"/>
    <w:rsid w:val="75A178A3"/>
    <w:rsid w:val="75BC4147"/>
    <w:rsid w:val="75CC0637"/>
    <w:rsid w:val="75D46A98"/>
    <w:rsid w:val="77793C6F"/>
    <w:rsid w:val="778A5CF6"/>
    <w:rsid w:val="77E409F0"/>
    <w:rsid w:val="796C2DDF"/>
    <w:rsid w:val="79910086"/>
    <w:rsid w:val="7A835815"/>
    <w:rsid w:val="7AB2148E"/>
    <w:rsid w:val="7B250918"/>
    <w:rsid w:val="7B391A4A"/>
    <w:rsid w:val="7C494697"/>
    <w:rsid w:val="7C7F1C04"/>
    <w:rsid w:val="7D95705D"/>
    <w:rsid w:val="7DBA48EA"/>
    <w:rsid w:val="7DE12968"/>
    <w:rsid w:val="7E12214C"/>
    <w:rsid w:val="7E5F63A8"/>
    <w:rsid w:val="7E9E2296"/>
    <w:rsid w:val="7EAA5061"/>
    <w:rsid w:val="7F045568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11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2020-02-13T10:50:42Z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